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EF57E9" w:rsidR="001E41F3" w:rsidRPr="00A165DD" w:rsidRDefault="001E41F3">
      <w:pPr>
        <w:pStyle w:val="CRCoverPage"/>
        <w:tabs>
          <w:tab w:val="right" w:pos="9639"/>
        </w:tabs>
        <w:spacing w:after="0"/>
        <w:rPr>
          <w:b/>
          <w:noProof/>
          <w:sz w:val="28"/>
        </w:rPr>
      </w:pPr>
      <w:r>
        <w:rPr>
          <w:b/>
          <w:noProof/>
          <w:sz w:val="24"/>
        </w:rPr>
        <w:t>3GPP TSG</w:t>
      </w:r>
      <w:r w:rsidR="00A5573F">
        <w:rPr>
          <w:b/>
          <w:noProof/>
          <w:sz w:val="24"/>
        </w:rPr>
        <w:t xml:space="preserve"> CT WG</w:t>
      </w:r>
      <w:r w:rsidR="00A165DD">
        <w:rPr>
          <w:b/>
          <w:noProof/>
          <w:sz w:val="24"/>
        </w:rPr>
        <w:t>4</w:t>
      </w:r>
      <w:r w:rsidR="00C66BA2">
        <w:rPr>
          <w:b/>
          <w:noProof/>
          <w:sz w:val="24"/>
        </w:rPr>
        <w:t xml:space="preserve"> </w:t>
      </w:r>
      <w:r>
        <w:rPr>
          <w:b/>
          <w:noProof/>
          <w:sz w:val="24"/>
        </w:rPr>
        <w:t>Meeting #</w:t>
      </w:r>
      <w:r w:rsidR="00A5573F">
        <w:rPr>
          <w:b/>
          <w:noProof/>
          <w:sz w:val="24"/>
        </w:rPr>
        <w:t>1</w:t>
      </w:r>
      <w:r w:rsidR="00A165DD">
        <w:rPr>
          <w:b/>
          <w:noProof/>
          <w:sz w:val="24"/>
        </w:rPr>
        <w:t>23</w:t>
      </w:r>
      <w:r>
        <w:rPr>
          <w:b/>
          <w:i/>
          <w:noProof/>
          <w:sz w:val="28"/>
        </w:rPr>
        <w:tab/>
      </w:r>
      <w:r w:rsidR="00A5573F" w:rsidRPr="00A165DD">
        <w:rPr>
          <w:b/>
          <w:noProof/>
          <w:sz w:val="28"/>
        </w:rPr>
        <w:t>C</w:t>
      </w:r>
      <w:r w:rsidR="00A165DD" w:rsidRPr="00A165DD">
        <w:rPr>
          <w:b/>
          <w:noProof/>
          <w:sz w:val="28"/>
        </w:rPr>
        <w:t>4</w:t>
      </w:r>
      <w:r w:rsidR="00A5573F" w:rsidRPr="00A165DD">
        <w:rPr>
          <w:b/>
          <w:noProof/>
          <w:sz w:val="28"/>
        </w:rPr>
        <w:t>-24</w:t>
      </w:r>
      <w:r w:rsidR="00A165DD" w:rsidRPr="00A165DD">
        <w:rPr>
          <w:b/>
          <w:noProof/>
          <w:sz w:val="28"/>
        </w:rPr>
        <w:t>2</w:t>
      </w:r>
      <w:r w:rsidR="00372903">
        <w:rPr>
          <w:b/>
          <w:noProof/>
          <w:sz w:val="28"/>
        </w:rPr>
        <w:t>321</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6D651" w:rsidR="001E41F3" w:rsidRPr="00410371" w:rsidRDefault="00F120A8" w:rsidP="008A3E05">
            <w:pPr>
              <w:pStyle w:val="CRCoverPage"/>
              <w:spacing w:after="0"/>
              <w:jc w:val="right"/>
              <w:rPr>
                <w:b/>
                <w:noProof/>
                <w:sz w:val="28"/>
              </w:rPr>
            </w:pPr>
            <w:r>
              <w:rPr>
                <w:b/>
                <w:noProof/>
                <w:sz w:val="28"/>
              </w:rPr>
              <w:t>29.</w:t>
            </w:r>
            <w:r>
              <w:rPr>
                <w:b/>
                <w:noProof/>
                <w:sz w:val="28"/>
                <w:lang w:eastAsia="zh-CN"/>
              </w:rPr>
              <w:t>5</w:t>
            </w:r>
            <w:r w:rsidR="008A3E05">
              <w:rPr>
                <w:b/>
                <w:noProof/>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A9735" w:rsidR="001E41F3" w:rsidRPr="00410371" w:rsidRDefault="00A165DD" w:rsidP="00A165DD">
            <w:pPr>
              <w:pStyle w:val="CRCoverPage"/>
              <w:spacing w:after="0"/>
              <w:rPr>
                <w:noProof/>
              </w:rPr>
            </w:pPr>
            <w:r>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89D82" w:rsidR="001E41F3" w:rsidRPr="00410371" w:rsidRDefault="0037290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E7C95" w:rsidR="001E41F3" w:rsidRPr="00410371" w:rsidRDefault="00F120A8">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F4C5A1" w:rsidR="00F25D98" w:rsidRDefault="00A165D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8B152" w:rsidR="001E41F3" w:rsidRDefault="008A3E05">
            <w:pPr>
              <w:pStyle w:val="CRCoverPage"/>
              <w:spacing w:after="0"/>
              <w:ind w:left="100"/>
              <w:rPr>
                <w:noProof/>
                <w:lang w:eastAsia="zh-CN"/>
              </w:rPr>
            </w:pPr>
            <w:r>
              <w:rPr>
                <w:noProof/>
                <w:lang w:eastAsia="zh-CN"/>
              </w:rPr>
              <w:t xml:space="preserve">Adding feature </w:t>
            </w:r>
            <w:proofErr w:type="spellStart"/>
            <w:r>
              <w:rPr>
                <w:lang w:eastAsia="zh-CN"/>
              </w:rPr>
              <w:t>PfdDetermination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C0E0D" w:rsidR="001E41F3" w:rsidRDefault="00F120A8" w:rsidP="008A3E05">
            <w:pPr>
              <w:pStyle w:val="CRCoverPage"/>
              <w:spacing w:after="0"/>
              <w:ind w:left="100"/>
              <w:rPr>
                <w:noProof/>
              </w:rPr>
            </w:pPr>
            <w:r>
              <w:rPr>
                <w:noProof/>
              </w:rPr>
              <w:t>CT</w:t>
            </w:r>
            <w:r w:rsidR="008A3E05">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B44A1" w:rsidR="001E41F3" w:rsidRDefault="00F120A8" w:rsidP="00A165DD">
            <w:pPr>
              <w:pStyle w:val="CRCoverPage"/>
              <w:spacing w:after="0"/>
              <w:ind w:left="100"/>
              <w:rPr>
                <w:noProof/>
              </w:rPr>
            </w:pPr>
            <w:r>
              <w:rPr>
                <w:noProof/>
              </w:rPr>
              <w:t>2024-05-</w:t>
            </w:r>
            <w:r w:rsidR="00A165D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91F0E" w14:textId="6A6F8828" w:rsidR="008A3E05" w:rsidRDefault="008A3E05" w:rsidP="008A3E05">
            <w:pPr>
              <w:pStyle w:val="HTML"/>
              <w:rPr>
                <w:rFonts w:ascii="Arial" w:hAnsi="Arial" w:cs="Arial"/>
                <w:noProof/>
              </w:rPr>
            </w:pPr>
            <w:r w:rsidRPr="008A3E05">
              <w:rPr>
                <w:rFonts w:ascii="Arial" w:hAnsi="Arial" w:cs="Arial"/>
                <w:noProof/>
              </w:rPr>
              <w:t>According to TS 23.503, the PFD definition needs to be extended to include</w:t>
            </w:r>
            <w:r w:rsidR="00CD2D27">
              <w:rPr>
                <w:noProof/>
              </w:rPr>
              <w:t xml:space="preserve"> </w:t>
            </w:r>
            <w:r w:rsidR="00CD2D27" w:rsidRPr="00CD2D27">
              <w:rPr>
                <w:rFonts w:ascii="Arial" w:hAnsi="Arial" w:cs="Arial"/>
                <w:noProof/>
              </w:rPr>
              <w:t>the source NF type</w:t>
            </w:r>
            <w:r w:rsidRPr="008A3E05">
              <w:rPr>
                <w:rFonts w:ascii="Arial" w:hAnsi="Arial" w:cs="Arial"/>
                <w:noProof/>
              </w:rPr>
              <w:t>.</w:t>
            </w:r>
          </w:p>
          <w:p w14:paraId="1AC9503B" w14:textId="77777777" w:rsidR="008A3E05" w:rsidRDefault="008A3E05" w:rsidP="008A3E05">
            <w:pPr>
              <w:pStyle w:val="HTML"/>
              <w:rPr>
                <w:rFonts w:ascii="Arial" w:hAnsi="Arial" w:cs="Arial"/>
                <w:noProof/>
              </w:rPr>
            </w:pPr>
          </w:p>
          <w:p w14:paraId="35E863A3" w14:textId="53C75041" w:rsidR="008A3E05" w:rsidRDefault="008A3E05" w:rsidP="008A3E05">
            <w:pPr>
              <w:pStyle w:val="HTML"/>
              <w:rPr>
                <w:rFonts w:ascii="Arial" w:hAnsi="Arial" w:cs="Arial"/>
                <w:noProof/>
              </w:rPr>
            </w:pPr>
            <w:r>
              <w:rPr>
                <w:rFonts w:ascii="Arial" w:hAnsi="Arial" w:cs="Arial"/>
                <w:noProof/>
              </w:rPr>
              <w:t xml:space="preserve">Since new feature </w:t>
            </w:r>
            <w:r w:rsidRPr="008A3E05">
              <w:rPr>
                <w:rFonts w:ascii="Arial" w:hAnsi="Arial" w:cs="Arial"/>
                <w:noProof/>
              </w:rPr>
              <w:t>PfdDetermination</w:t>
            </w:r>
            <w:r>
              <w:rPr>
                <w:rFonts w:ascii="Arial" w:hAnsi="Arial" w:cs="Arial"/>
                <w:noProof/>
              </w:rPr>
              <w:t xml:space="preserve"> is required in the appli</w:t>
            </w:r>
            <w:r w:rsidR="002E2F32">
              <w:rPr>
                <w:rFonts w:ascii="Arial" w:hAnsi="Arial" w:cs="Arial"/>
                <w:noProof/>
              </w:rPr>
              <w:t>c</w:t>
            </w:r>
            <w:r>
              <w:rPr>
                <w:rFonts w:ascii="Arial" w:hAnsi="Arial" w:cs="Arial"/>
                <w:noProof/>
              </w:rPr>
              <w:t>ation data subset of TS 29.519, the common UDR service specification 29.504 should be updated with new feature.</w:t>
            </w:r>
          </w:p>
          <w:p w14:paraId="708AA7DE" w14:textId="0F73D905" w:rsidR="0069501D" w:rsidRDefault="0069501D" w:rsidP="00CD2D2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086C4" w:rsidR="00392844" w:rsidRDefault="00766E35" w:rsidP="002E2F32">
            <w:pPr>
              <w:pStyle w:val="CRCoverPage"/>
              <w:spacing w:after="0"/>
              <w:rPr>
                <w:noProof/>
                <w:lang w:eastAsia="zh-CN"/>
              </w:rPr>
            </w:pPr>
            <w:proofErr w:type="spellStart"/>
            <w:r>
              <w:rPr>
                <w:lang w:eastAsia="zh-CN"/>
              </w:rPr>
              <w:t>PfdDetermination</w:t>
            </w:r>
            <w:proofErr w:type="spellEnd"/>
            <w:r>
              <w:rPr>
                <w:lang w:eastAsia="zh-CN"/>
              </w:rPr>
              <w:t xml:space="preserve"> feature is added to supported feature </w:t>
            </w:r>
            <w:r w:rsidR="002E2F32">
              <w:rPr>
                <w:lang w:eastAsia="zh-CN"/>
              </w:rPr>
              <w:t>definition</w:t>
            </w:r>
            <w:r>
              <w:rPr>
                <w:lang w:eastAsia="zh-CN"/>
              </w:rPr>
              <w:t xml:space="preserve"> table in </w:t>
            </w: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6B6D7" w:rsidR="001E41F3" w:rsidRDefault="00766E35" w:rsidP="00766E35">
            <w:pPr>
              <w:pStyle w:val="CRCoverPage"/>
              <w:spacing w:after="0"/>
              <w:ind w:left="100"/>
              <w:rPr>
                <w:noProof/>
                <w:lang w:eastAsia="zh-CN"/>
              </w:rPr>
            </w:pPr>
            <w:r>
              <w:rPr>
                <w:noProof/>
              </w:rPr>
              <w:t xml:space="preserve">Missing function to support the </w:t>
            </w:r>
            <w:r w:rsidRPr="00CD2D27">
              <w:rPr>
                <w:rFonts w:cs="Arial"/>
                <w:noProof/>
                <w:lang w:eastAsia="zh-CN"/>
              </w:rPr>
              <w:t>source NF type</w:t>
            </w:r>
            <w:r>
              <w:rPr>
                <w:rFonts w:cs="Arial"/>
                <w:noProof/>
                <w:lang w:eastAsia="zh-CN"/>
              </w:rPr>
              <w:t xml:space="preserve"> of PFD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B8A4E" w:rsidR="001E41F3" w:rsidRDefault="00766E35">
            <w:pPr>
              <w:pStyle w:val="CRCoverPage"/>
              <w:spacing w:after="0"/>
              <w:ind w:left="100"/>
              <w:rPr>
                <w:noProof/>
              </w:rPr>
            </w:pPr>
            <w:r w:rsidRPr="009A3EEA">
              <w:t>6.1.</w:t>
            </w:r>
            <w:r w:rsidRPr="009A3EEA">
              <w:rPr>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0C77E9" w:rsidR="001E41F3" w:rsidRDefault="003729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0FF8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FF9893" w:rsidR="001E41F3" w:rsidRDefault="00145D43" w:rsidP="00372903">
            <w:pPr>
              <w:pStyle w:val="CRCoverPage"/>
              <w:spacing w:after="0"/>
              <w:ind w:left="99"/>
              <w:rPr>
                <w:noProof/>
              </w:rPr>
            </w:pPr>
            <w:r>
              <w:rPr>
                <w:noProof/>
              </w:rPr>
              <w:t>TS</w:t>
            </w:r>
            <w:r w:rsidR="00372903">
              <w:rPr>
                <w:noProof/>
              </w:rPr>
              <w:t xml:space="preserve"> 29.519</w:t>
            </w:r>
            <w:r>
              <w:rPr>
                <w:noProof/>
              </w:rPr>
              <w:t xml:space="preserve"> CR </w:t>
            </w:r>
            <w:r w:rsidR="00372903">
              <w:rPr>
                <w:noProof/>
              </w:rPr>
              <w:t>0515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E69D0" w:rsidR="00255C9C" w:rsidRDefault="00F120A8" w:rsidP="00CD2D27">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B7670" w14:textId="77777777" w:rsidR="00AC64DD" w:rsidRDefault="00AC64DD">
            <w:pPr>
              <w:pStyle w:val="CRCoverPage"/>
              <w:spacing w:after="0"/>
              <w:ind w:left="100"/>
              <w:rPr>
                <w:noProof/>
                <w:lang w:eastAsia="zh-CN"/>
              </w:rPr>
            </w:pPr>
            <w:r>
              <w:rPr>
                <w:noProof/>
              </w:rPr>
              <w:t>Rev1</w:t>
            </w:r>
            <w:r>
              <w:rPr>
                <w:rFonts w:hint="eastAsia"/>
                <w:noProof/>
                <w:lang w:eastAsia="zh-CN"/>
              </w:rPr>
              <w:t>:</w:t>
            </w:r>
          </w:p>
          <w:p w14:paraId="23FB7455" w14:textId="77777777" w:rsidR="00AC64DD" w:rsidRDefault="00AC64DD">
            <w:pPr>
              <w:pStyle w:val="CRCoverPage"/>
              <w:spacing w:after="0"/>
              <w:ind w:left="100"/>
              <w:rPr>
                <w:noProof/>
                <w:lang w:eastAsia="zh-CN"/>
              </w:rPr>
            </w:pPr>
            <w:r>
              <w:rPr>
                <w:noProof/>
                <w:lang w:eastAsia="zh-CN"/>
              </w:rPr>
              <w:t>1. Correct the typo in the coverpage.</w:t>
            </w:r>
          </w:p>
          <w:p w14:paraId="0223A23F" w14:textId="54BD3AFF" w:rsidR="00AC64DD" w:rsidRDefault="00AC64DD">
            <w:pPr>
              <w:pStyle w:val="CRCoverPage"/>
              <w:spacing w:after="0"/>
              <w:ind w:left="100"/>
              <w:rPr>
                <w:noProof/>
                <w:lang w:eastAsia="zh-CN"/>
              </w:rPr>
            </w:pPr>
            <w:r>
              <w:rPr>
                <w:noProof/>
                <w:lang w:eastAsia="zh-CN"/>
              </w:rPr>
              <w:t xml:space="preserve">2. </w:t>
            </w:r>
            <w:r w:rsidR="003C36A1">
              <w:rPr>
                <w:rFonts w:hint="eastAsia"/>
                <w:noProof/>
                <w:lang w:eastAsia="zh-CN"/>
              </w:rPr>
              <w:t>Indicate</w:t>
            </w:r>
            <w:r w:rsidR="003C36A1">
              <w:rPr>
                <w:noProof/>
                <w:lang w:eastAsia="zh-CN"/>
              </w:rPr>
              <w:t xml:space="preserve"> the dependency with CT3 CRs</w:t>
            </w:r>
            <w:bookmarkStart w:id="1" w:name="_GoBack"/>
            <w:bookmarkEnd w:id="1"/>
            <w:r>
              <w:rPr>
                <w:noProof/>
                <w:lang w:eastAsia="zh-CN"/>
              </w:rPr>
              <w:t>.</w:t>
            </w:r>
          </w:p>
          <w:p w14:paraId="78EF563B" w14:textId="77777777" w:rsidR="00AC64DD" w:rsidRDefault="00AC64DD">
            <w:pPr>
              <w:pStyle w:val="CRCoverPage"/>
              <w:spacing w:after="0"/>
              <w:ind w:left="100"/>
              <w:rPr>
                <w:lang w:val="en-US" w:eastAsia="zh-CN"/>
              </w:rPr>
            </w:pPr>
            <w:r>
              <w:rPr>
                <w:noProof/>
                <w:lang w:eastAsia="zh-CN"/>
              </w:rPr>
              <w:t xml:space="preserve">3. Use </w:t>
            </w:r>
            <w:r w:rsidRPr="00066718">
              <w:rPr>
                <w:lang w:val="en-US" w:eastAsia="zh-CN"/>
              </w:rPr>
              <w:t>"</w:t>
            </w:r>
            <w:r>
              <w:rPr>
                <w:noProof/>
                <w:lang w:eastAsia="zh-CN"/>
              </w:rPr>
              <w:t>xx</w:t>
            </w:r>
            <w:r w:rsidRPr="00066718">
              <w:rPr>
                <w:lang w:val="en-US" w:eastAsia="zh-CN"/>
              </w:rPr>
              <w:t>"</w:t>
            </w:r>
            <w:r>
              <w:rPr>
                <w:lang w:val="en-US" w:eastAsia="zh-CN"/>
              </w:rPr>
              <w:t xml:space="preserve"> as the feature number.</w:t>
            </w:r>
          </w:p>
          <w:p w14:paraId="6ACA4173" w14:textId="5BA2089E" w:rsidR="00AC64DD" w:rsidRDefault="00AC64DD">
            <w:pPr>
              <w:pStyle w:val="CRCoverPage"/>
              <w:spacing w:after="0"/>
              <w:ind w:left="100"/>
              <w:rPr>
                <w:noProof/>
                <w:lang w:eastAsia="zh-CN"/>
              </w:rPr>
            </w:pPr>
            <w:r>
              <w:rPr>
                <w:lang w:val="en-US" w:eastAsia="zh-CN"/>
              </w:rPr>
              <w:t>4. Reword the description to align with that for other features.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4E6FA96" w14:textId="77777777" w:rsidR="00CD2D27" w:rsidRPr="009A3EEA" w:rsidRDefault="00CD2D27" w:rsidP="00CD2D27">
      <w:pPr>
        <w:pStyle w:val="3"/>
      </w:pPr>
      <w:bookmarkStart w:id="23" w:name="_Toc20120585"/>
      <w:bookmarkStart w:id="24" w:name="_Toc21623463"/>
      <w:bookmarkStart w:id="25" w:name="_Toc27587166"/>
      <w:bookmarkStart w:id="26" w:name="_Toc36459229"/>
      <w:bookmarkStart w:id="27" w:name="_Toc45028476"/>
      <w:bookmarkStart w:id="28" w:name="_Toc51870155"/>
      <w:bookmarkStart w:id="29" w:name="_Toc51870277"/>
      <w:bookmarkStart w:id="30" w:name="_Toc90582032"/>
      <w:bookmarkStart w:id="31" w:name="_Toc130816117"/>
      <w:bookmarkStart w:id="32" w:name="_Toc161908908"/>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9A3EEA">
        <w:t>6.1.</w:t>
      </w:r>
      <w:r w:rsidRPr="009A3EEA">
        <w:rPr>
          <w:lang w:eastAsia="zh-CN"/>
        </w:rPr>
        <w:t>8</w:t>
      </w:r>
      <w:r w:rsidRPr="009A3EEA">
        <w:tab/>
        <w:t>Feature negotiation</w:t>
      </w:r>
      <w:bookmarkEnd w:id="23"/>
      <w:bookmarkEnd w:id="24"/>
      <w:bookmarkEnd w:id="25"/>
      <w:bookmarkEnd w:id="26"/>
      <w:bookmarkEnd w:id="27"/>
      <w:bookmarkEnd w:id="28"/>
      <w:bookmarkEnd w:id="29"/>
      <w:bookmarkEnd w:id="30"/>
      <w:bookmarkEnd w:id="31"/>
      <w:bookmarkEnd w:id="32"/>
    </w:p>
    <w:p w14:paraId="0C28322C" w14:textId="77777777" w:rsidR="00CD2D27" w:rsidRDefault="00CD2D27" w:rsidP="00CD2D27">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7D19881D" w14:textId="77777777" w:rsidR="00CD2D27" w:rsidRPr="009A3EEA" w:rsidRDefault="00CD2D27" w:rsidP="00CD2D27">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CD2D27" w:rsidRPr="009A3EEA" w14:paraId="5AD792C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5787C156" w14:textId="77777777" w:rsidR="00CD2D27" w:rsidRPr="009A3EEA" w:rsidRDefault="00CD2D27" w:rsidP="000C4EDE">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E10E360" w14:textId="77777777" w:rsidR="00CD2D27" w:rsidRPr="009A3EEA" w:rsidRDefault="00CD2D27" w:rsidP="000C4EDE">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8EF9944" w14:textId="77777777" w:rsidR="00CD2D27" w:rsidRPr="009A3EEA" w:rsidRDefault="00CD2D27" w:rsidP="000C4EDE">
            <w:pPr>
              <w:keepNext/>
              <w:keepLines/>
              <w:spacing w:after="0"/>
              <w:jc w:val="center"/>
              <w:rPr>
                <w:rFonts w:ascii="Arial" w:hAnsi="Arial"/>
                <w:b/>
                <w:noProof/>
                <w:sz w:val="18"/>
              </w:rPr>
            </w:pPr>
            <w:r w:rsidRPr="009A3EEA">
              <w:rPr>
                <w:rFonts w:ascii="Arial" w:hAnsi="Arial"/>
                <w:b/>
                <w:noProof/>
                <w:sz w:val="18"/>
              </w:rPr>
              <w:t>Description</w:t>
            </w:r>
          </w:p>
        </w:tc>
      </w:tr>
      <w:tr w:rsidR="00CD2D27" w:rsidRPr="009A3EEA" w14:paraId="639F777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1B27BF28" w14:textId="77777777" w:rsidR="00CD2D27" w:rsidRPr="009A3EEA" w:rsidRDefault="00CD2D27" w:rsidP="000C4EDE">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EDD1E99" w14:textId="77777777" w:rsidR="00CD2D27" w:rsidRPr="009A3EEA" w:rsidRDefault="00CD2D27" w:rsidP="000C4EDE">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3EBAED8" w14:textId="77777777" w:rsidR="00CD2D27" w:rsidRPr="009A3EEA" w:rsidRDefault="00CD2D27" w:rsidP="000C4EDE">
            <w:pPr>
              <w:pStyle w:val="TAL"/>
              <w:rPr>
                <w:lang w:eastAsia="zh-CN"/>
              </w:rPr>
            </w:pPr>
            <w:r w:rsidRPr="009A3EEA">
              <w:rPr>
                <w:szCs w:val="18"/>
              </w:rPr>
              <w:t>This feature indicates the support of the complete removal of a Policy Data resource.</w:t>
            </w:r>
          </w:p>
        </w:tc>
      </w:tr>
      <w:tr w:rsidR="00CD2D27" w:rsidRPr="009A3EEA" w14:paraId="1CE8A916"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77B64E97" w14:textId="77777777" w:rsidR="00CD2D27" w:rsidRPr="009A3EEA" w:rsidRDefault="00CD2D27" w:rsidP="000C4EDE">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F1F290" w14:textId="77777777" w:rsidR="00CD2D27" w:rsidRPr="009A3EEA" w:rsidRDefault="00CD2D27" w:rsidP="000C4EDE">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7F353F6" w14:textId="77777777" w:rsidR="00CD2D27" w:rsidRPr="009A3EEA" w:rsidRDefault="00CD2D27" w:rsidP="000C4EDE">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CD2D27" w:rsidRPr="009A3EEA" w14:paraId="6984925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24AB649F" w14:textId="77777777" w:rsidR="00CD2D27" w:rsidRPr="009A3EEA" w:rsidRDefault="00CD2D27" w:rsidP="000C4EDE">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3FE101" w14:textId="77777777" w:rsidR="00CD2D27" w:rsidRPr="009A3EEA" w:rsidRDefault="00CD2D27" w:rsidP="000C4EDE">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3A7DADF" w14:textId="77777777" w:rsidR="00CD2D27" w:rsidRPr="009A3EEA" w:rsidRDefault="00CD2D27" w:rsidP="000C4EDE">
            <w:pPr>
              <w:pStyle w:val="TAL"/>
              <w:rPr>
                <w:szCs w:val="18"/>
              </w:rPr>
            </w:pPr>
            <w:r w:rsidRPr="009A3EEA">
              <w:rPr>
                <w:lang w:eastAsia="zh-CN"/>
              </w:rPr>
              <w:t>This feature supports the additional protocol matching condition for the domain name in PFD data.</w:t>
            </w:r>
          </w:p>
        </w:tc>
      </w:tr>
      <w:tr w:rsidR="00CD2D27" w:rsidRPr="009A3EEA" w14:paraId="4A1FCD1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1DEF4B68" w14:textId="77777777" w:rsidR="00CD2D27" w:rsidRPr="009A3EEA" w:rsidRDefault="00CD2D27" w:rsidP="000C4EDE">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02C9DEA" w14:textId="77777777" w:rsidR="00CD2D27" w:rsidRPr="009A3EEA" w:rsidRDefault="00CD2D27" w:rsidP="000C4EDE">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AB2D846" w14:textId="77777777" w:rsidR="00CD2D27" w:rsidRPr="009A3EEA" w:rsidRDefault="00CD2D27" w:rsidP="000C4EDE">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CD2D27" w:rsidRPr="009A3EEA" w14:paraId="2CD50A4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410C0DE0" w14:textId="77777777" w:rsidR="00CD2D27" w:rsidRPr="009A3EEA" w:rsidRDefault="00CD2D27" w:rsidP="000C4EDE">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67D2365" w14:textId="77777777" w:rsidR="00CD2D27" w:rsidRPr="009A3EEA" w:rsidRDefault="00CD2D27" w:rsidP="000C4EDE">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9C38514" w14:textId="77777777" w:rsidR="00CD2D27" w:rsidRPr="009A3EEA" w:rsidRDefault="00CD2D27" w:rsidP="000C4EDE">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CD2D27" w:rsidRPr="009A3EEA" w14:paraId="5626FFEB"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03F77673" w14:textId="77777777" w:rsidR="00CD2D27" w:rsidRPr="009A3EEA" w:rsidRDefault="00CD2D27" w:rsidP="000C4EDE">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787BF8B" w14:textId="77777777" w:rsidR="00CD2D27" w:rsidRPr="009A3EEA" w:rsidRDefault="00CD2D27" w:rsidP="000C4EDE">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CBFFF4" w14:textId="77777777" w:rsidR="00CD2D27" w:rsidRPr="009A3EEA" w:rsidRDefault="00CD2D27" w:rsidP="000C4EDE">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CD2D27" w:rsidRPr="009A3EEA" w14:paraId="71CA875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3134B0C4" w14:textId="77777777" w:rsidR="00CD2D27" w:rsidRPr="009A3EEA" w:rsidRDefault="00CD2D27" w:rsidP="000C4EDE">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4D6E133D" w14:textId="77777777" w:rsidR="00CD2D27" w:rsidRPr="009A3EEA" w:rsidRDefault="00CD2D27" w:rsidP="000C4EDE">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2E4E24E" w14:textId="77777777" w:rsidR="00CD2D27" w:rsidRPr="009A3EEA" w:rsidRDefault="00CD2D27" w:rsidP="000C4EDE">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CD2D27" w:rsidRPr="009A3EEA" w14:paraId="59550E44"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01B675D0" w14:textId="77777777" w:rsidR="00CD2D27" w:rsidRPr="009A3EEA" w:rsidRDefault="00CD2D27" w:rsidP="000C4EDE">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4FD26D60" w14:textId="77777777" w:rsidR="00CD2D27" w:rsidRPr="009A3EEA" w:rsidRDefault="00CD2D27" w:rsidP="000C4EDE">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6BADA49" w14:textId="77777777" w:rsidR="00CD2D27" w:rsidRPr="009A3EEA" w:rsidRDefault="00CD2D27" w:rsidP="000C4EDE">
            <w:pPr>
              <w:pStyle w:val="TAL"/>
              <w:rPr>
                <w:rFonts w:cs="Arial"/>
                <w:szCs w:val="18"/>
                <w:lang w:eastAsia="zh-CN"/>
              </w:rPr>
            </w:pPr>
            <w:r w:rsidRPr="009A3EEA">
              <w:rPr>
                <w:szCs w:val="18"/>
              </w:rPr>
              <w:t xml:space="preserve">This feature indicates support of </w:t>
            </w:r>
            <w:r w:rsidRPr="009A3EEA">
              <w:rPr>
                <w:lang w:eastAsia="zh-CN"/>
              </w:rPr>
              <w:t>Ultra Reliable Low Latency Communication (URLLC) requirements, i.e. AF application relocation and UE address(</w:t>
            </w:r>
            <w:proofErr w:type="spellStart"/>
            <w:r w:rsidRPr="009A3EEA">
              <w:rPr>
                <w:lang w:eastAsia="zh-CN"/>
              </w:rPr>
              <w:t>es</w:t>
            </w:r>
            <w:proofErr w:type="spellEnd"/>
            <w:r w:rsidRPr="009A3EEA">
              <w:rPr>
                <w:lang w:eastAsia="zh-CN"/>
              </w:rPr>
              <w:t xml:space="preserve">) preservation in the </w:t>
            </w:r>
            <w:r w:rsidRPr="009A3EEA">
              <w:rPr>
                <w:szCs w:val="18"/>
              </w:rPr>
              <w:t>Application Data resource</w:t>
            </w:r>
            <w:r w:rsidRPr="009A3EEA">
              <w:rPr>
                <w:lang w:eastAsia="zh-CN"/>
              </w:rPr>
              <w:t xml:space="preserve"> as specified in </w:t>
            </w:r>
            <w:r w:rsidRPr="009A3EEA">
              <w:t>3GPP TS 29.519 [3].</w:t>
            </w:r>
          </w:p>
        </w:tc>
      </w:tr>
      <w:tr w:rsidR="00CD2D27" w:rsidRPr="009A3EEA" w14:paraId="49E86AFF"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2F112830" w14:textId="77777777" w:rsidR="00CD2D27" w:rsidRPr="009A3EEA" w:rsidRDefault="00CD2D27" w:rsidP="000C4EDE">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03F78FA" w14:textId="77777777" w:rsidR="00CD2D27" w:rsidRPr="009A3EEA" w:rsidRDefault="00CD2D27" w:rsidP="000C4EDE">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E10E9DB" w14:textId="77777777" w:rsidR="00CD2D27" w:rsidRPr="009A3EEA" w:rsidRDefault="00CD2D27" w:rsidP="000C4EDE">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CD2D27" w:rsidRPr="009A3EEA" w14:paraId="7021A3F6"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745D9CD0" w14:textId="77777777" w:rsidR="00CD2D27" w:rsidRPr="009A3EEA" w:rsidRDefault="00CD2D27" w:rsidP="000C4EDE">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655D225" w14:textId="77777777" w:rsidR="00CD2D27" w:rsidRPr="009A3EEA" w:rsidRDefault="00CD2D27" w:rsidP="000C4EDE">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56BB593" w14:textId="77777777" w:rsidR="00CD2D27" w:rsidRPr="009A3EEA" w:rsidRDefault="00CD2D27" w:rsidP="000C4EDE">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CD2D27" w:rsidRPr="009A3EEA" w14:paraId="718A78B1"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559C1338" w14:textId="77777777" w:rsidR="00CD2D27" w:rsidRPr="009A3EEA" w:rsidRDefault="00CD2D27" w:rsidP="000C4EDE">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5F9A391D" w14:textId="77777777" w:rsidR="00CD2D27" w:rsidRPr="009A3EEA" w:rsidRDefault="00CD2D27" w:rsidP="000C4EDE">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A8DEB59" w14:textId="77777777" w:rsidR="00CD2D27" w:rsidRPr="009A3EEA" w:rsidRDefault="00CD2D27" w:rsidP="000C4EDE">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459E56B4"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68450374" w14:textId="77777777" w:rsidR="00CD2D27" w:rsidRPr="009A3EEA" w:rsidRDefault="00CD2D27" w:rsidP="000C4EDE">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AA25B5F" w14:textId="77777777" w:rsidR="00CD2D27" w:rsidRPr="009A3EEA" w:rsidRDefault="00CD2D27" w:rsidP="000C4EDE">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1982A60" w14:textId="77777777" w:rsidR="00CD2D27" w:rsidRPr="009A3EEA" w:rsidRDefault="00CD2D27" w:rsidP="000C4EDE">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CD2D27" w:rsidRPr="009A3EEA" w14:paraId="2AA96D54"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hideMark/>
          </w:tcPr>
          <w:p w14:paraId="66710936" w14:textId="77777777" w:rsidR="00CD2D27" w:rsidRPr="009A3EEA" w:rsidRDefault="00CD2D27" w:rsidP="000C4EDE">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197B4F69" w14:textId="77777777" w:rsidR="00CD2D27" w:rsidRPr="009A3EEA" w:rsidRDefault="00CD2D27" w:rsidP="000C4EDE">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AA22D1D" w14:textId="77777777" w:rsidR="00CD2D27" w:rsidRPr="009A3EEA" w:rsidRDefault="00CD2D27" w:rsidP="000C4EDE">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65E15D1B"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0D40768" w14:textId="77777777" w:rsidR="00CD2D27" w:rsidRPr="009A3EEA" w:rsidRDefault="00CD2D27" w:rsidP="000C4EDE">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12CFD18" w14:textId="77777777" w:rsidR="00CD2D27" w:rsidRPr="009A3EEA" w:rsidRDefault="00CD2D27" w:rsidP="000C4ED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5F6532A" w14:textId="77777777" w:rsidR="00CD2D27" w:rsidRPr="009A3EEA" w:rsidRDefault="00CD2D27" w:rsidP="000C4EDE">
            <w:pPr>
              <w:pStyle w:val="TAL"/>
              <w:rPr>
                <w:szCs w:val="18"/>
              </w:rPr>
            </w:pPr>
            <w:r w:rsidRPr="009A3EEA">
              <w:rPr>
                <w:rFonts w:hint="eastAsia"/>
                <w:szCs w:val="18"/>
                <w:lang w:eastAsia="zh-CN"/>
              </w:rPr>
              <w:t>Reserved</w:t>
            </w:r>
          </w:p>
        </w:tc>
      </w:tr>
      <w:tr w:rsidR="00CD2D27" w:rsidRPr="009A3EEA" w14:paraId="3B2076DF"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1BDAF66" w14:textId="77777777" w:rsidR="00CD2D27" w:rsidRPr="009A3EEA" w:rsidRDefault="00CD2D27" w:rsidP="000C4EDE">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4FEA6AF" w14:textId="77777777" w:rsidR="00CD2D27" w:rsidRPr="009A3EEA" w:rsidRDefault="00CD2D27" w:rsidP="000C4EDE">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284D5E1E" w14:textId="77777777" w:rsidR="00CD2D27" w:rsidRPr="009A3EEA" w:rsidRDefault="00CD2D27" w:rsidP="000C4EDE">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2F017C41"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77D17E9" w14:textId="77777777" w:rsidR="00CD2D27" w:rsidRPr="009A3EEA" w:rsidRDefault="00CD2D27" w:rsidP="000C4EDE">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50B29C0" w14:textId="77777777" w:rsidR="00CD2D27" w:rsidRPr="009A3EEA" w:rsidRDefault="00CD2D27" w:rsidP="000C4EDE">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584D7800" w14:textId="77777777" w:rsidR="00CD2D27" w:rsidRPr="009A3EEA" w:rsidRDefault="00CD2D27" w:rsidP="000C4EDE">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CD2D27" w:rsidRPr="009A3EEA" w14:paraId="7D04B08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708A4CD" w14:textId="77777777" w:rsidR="00CD2D27" w:rsidRPr="009A3EEA" w:rsidRDefault="00CD2D27" w:rsidP="000C4EDE">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1A7287C" w14:textId="77777777" w:rsidR="00CD2D27" w:rsidRPr="009A3EEA" w:rsidRDefault="00CD2D27" w:rsidP="000C4EDE">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14C8F8FD" w14:textId="77777777" w:rsidR="00CD2D27" w:rsidRPr="009A3EEA" w:rsidRDefault="00CD2D27" w:rsidP="000C4EDE">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7B76F46D"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37F4910B" w14:textId="77777777" w:rsidR="00CD2D27" w:rsidRPr="009A3EEA" w:rsidRDefault="00CD2D27" w:rsidP="000C4EDE">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3C6D2BC9" w14:textId="77777777" w:rsidR="00CD2D27" w:rsidRPr="009A3EEA" w:rsidRDefault="00CD2D27" w:rsidP="000C4EDE">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4335A13A" w14:textId="77777777" w:rsidR="00CD2D27" w:rsidRPr="009A3EEA" w:rsidRDefault="00CD2D27" w:rsidP="000C4EDE">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CD2D27" w:rsidRPr="009A3EEA" w14:paraId="3B829AC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D8BE8F2" w14:textId="77777777" w:rsidR="00CD2D27" w:rsidRPr="009A3EEA" w:rsidRDefault="00CD2D27" w:rsidP="000C4EDE">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B743C65" w14:textId="77777777" w:rsidR="00CD2D27" w:rsidRPr="009A3EEA" w:rsidRDefault="00CD2D27" w:rsidP="000C4EDE">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553DB62C" w14:textId="77777777" w:rsidR="00CD2D27" w:rsidRPr="009A3EEA" w:rsidRDefault="00CD2D27" w:rsidP="000C4EDE">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CD2D27" w:rsidRPr="009A3EEA" w14:paraId="316472D6"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C781072" w14:textId="77777777" w:rsidR="00CD2D27" w:rsidRPr="009A3EEA" w:rsidRDefault="00CD2D27" w:rsidP="000C4EDE">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51BA494" w14:textId="77777777" w:rsidR="00CD2D27" w:rsidRPr="009A3EEA" w:rsidRDefault="00CD2D27" w:rsidP="000C4EDE">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085A053" w14:textId="77777777" w:rsidR="00CD2D27" w:rsidRPr="009A3EEA" w:rsidRDefault="00CD2D27" w:rsidP="000C4EDE">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CD2D27" w:rsidRPr="009A3EEA" w14:paraId="76DA2E7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759637AF" w14:textId="77777777" w:rsidR="00CD2D27" w:rsidRPr="009A3EEA" w:rsidRDefault="00CD2D27" w:rsidP="000C4EDE">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EE31A67" w14:textId="77777777" w:rsidR="00CD2D27" w:rsidRPr="009A3EEA" w:rsidRDefault="00CD2D27" w:rsidP="000C4EDE">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0978B591" w14:textId="77777777" w:rsidR="00CD2D27" w:rsidRPr="009A3EEA" w:rsidRDefault="00CD2D27" w:rsidP="000C4EDE">
            <w:pPr>
              <w:pStyle w:val="TAL"/>
            </w:pPr>
            <w:r w:rsidRPr="009A3EEA">
              <w:rPr>
                <w:rFonts w:hint="eastAsia"/>
              </w:rPr>
              <w:t>T</w:t>
            </w:r>
            <w:r w:rsidRPr="009A3EEA">
              <w:t>his feature indicates the support of the UE Subscription Data Sets Retrieve as specified in clause 5.2.47 of 3GPP TS 29.505 [2].</w:t>
            </w:r>
          </w:p>
        </w:tc>
      </w:tr>
      <w:tr w:rsidR="00CD2D27" w:rsidRPr="009A3EEA" w14:paraId="446C561B"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B35DE01" w14:textId="77777777" w:rsidR="00CD2D27" w:rsidRPr="009A3EEA" w:rsidRDefault="00CD2D27" w:rsidP="000C4EDE">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4C92A48E" w14:textId="77777777" w:rsidR="00CD2D27" w:rsidRPr="009A3EEA" w:rsidRDefault="00CD2D27" w:rsidP="000C4EDE">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30BFAD69" w14:textId="77777777" w:rsidR="00CD2D27" w:rsidRPr="009A3EEA" w:rsidRDefault="00CD2D27" w:rsidP="000C4EDE">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CD2D27" w:rsidRPr="009A3EEA" w14:paraId="026AFFE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0B303629" w14:textId="77777777" w:rsidR="00CD2D27" w:rsidRPr="009A3EEA" w:rsidRDefault="00CD2D27" w:rsidP="000C4EDE">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39A6908" w14:textId="77777777" w:rsidR="00CD2D27" w:rsidRPr="009A3EEA" w:rsidRDefault="00CD2D27" w:rsidP="000C4EDE">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5BC4334" w14:textId="77777777" w:rsidR="00CD2D27" w:rsidRPr="009A3EEA" w:rsidRDefault="00CD2D27" w:rsidP="000C4EDE">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CD2D27" w:rsidRPr="009A3EEA" w14:paraId="7875A45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5DE8FF5D" w14:textId="77777777" w:rsidR="00CD2D27" w:rsidRPr="009A3EEA" w:rsidRDefault="00CD2D27" w:rsidP="000C4EDE">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4E996B94" w14:textId="77777777" w:rsidR="00CD2D27" w:rsidRPr="009A3EEA" w:rsidRDefault="00CD2D27" w:rsidP="000C4EDE">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6EC0E09C" w14:textId="77777777" w:rsidR="00CD2D27" w:rsidRPr="009A3EEA" w:rsidRDefault="00CD2D27" w:rsidP="000C4EDE">
            <w:pPr>
              <w:pStyle w:val="TAL"/>
            </w:pPr>
            <w:r w:rsidRPr="009A3EEA">
              <w:t>This feature indicates the support of Application guidance for URSP determination related application data as specified in 3GPP TS 29.519 [3].</w:t>
            </w:r>
          </w:p>
        </w:tc>
      </w:tr>
      <w:tr w:rsidR="00CD2D27" w:rsidRPr="009A3EEA" w14:paraId="7C8F6848"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542DF478" w14:textId="77777777" w:rsidR="00CD2D27" w:rsidRPr="009A3EEA" w:rsidRDefault="00CD2D27" w:rsidP="000C4EDE">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208843A" w14:textId="77777777" w:rsidR="00CD2D27" w:rsidRPr="009A3EEA" w:rsidRDefault="00CD2D27" w:rsidP="000C4EDE">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1BC55660" w14:textId="77777777" w:rsidR="00CD2D27" w:rsidRPr="009A3EEA" w:rsidRDefault="00CD2D27" w:rsidP="000C4EDE">
            <w:pPr>
              <w:pStyle w:val="TAL"/>
            </w:pPr>
            <w:r w:rsidRPr="009A3EEA">
              <w:t>This feature indicates the support of EAS Deployment Information Data and Subscription related application data as specified in 3GPP TS 29.519 [3].</w:t>
            </w:r>
          </w:p>
        </w:tc>
      </w:tr>
      <w:tr w:rsidR="00CD2D27" w:rsidRPr="009A3EEA" w14:paraId="6A72C277"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4A086F9" w14:textId="77777777" w:rsidR="00CD2D27" w:rsidRPr="009A3EEA" w:rsidRDefault="00CD2D27" w:rsidP="000C4EDE">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D66B8D4" w14:textId="77777777" w:rsidR="00CD2D27" w:rsidRPr="009A3EEA" w:rsidRDefault="00CD2D27" w:rsidP="000C4EDE">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8CD639A" w14:textId="77777777" w:rsidR="00CD2D27" w:rsidRPr="009A3EEA" w:rsidRDefault="00CD2D27" w:rsidP="000C4EDE">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CD2D27" w:rsidRPr="009A3EEA" w14:paraId="3C0CA6CC"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F9B3FEC" w14:textId="77777777" w:rsidR="00CD2D27" w:rsidRPr="009A3EEA" w:rsidRDefault="00CD2D27" w:rsidP="000C4EDE">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11F021C5" w14:textId="77777777" w:rsidR="00CD2D27" w:rsidRPr="009A3EEA" w:rsidRDefault="00CD2D27" w:rsidP="000C4EDE">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44C3EA9" w14:textId="77777777" w:rsidR="00CD2D27" w:rsidRPr="009A3EEA" w:rsidRDefault="00CD2D27" w:rsidP="000C4EDE">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CD2D27" w:rsidRPr="009A3EEA" w14:paraId="1C041F6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C67ABF0" w14:textId="77777777" w:rsidR="00CD2D27" w:rsidRPr="009A3EEA" w:rsidRDefault="00CD2D27" w:rsidP="000C4EDE">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03BE922" w14:textId="77777777" w:rsidR="00CD2D27" w:rsidRPr="009A3EEA" w:rsidRDefault="00CD2D27" w:rsidP="000C4EDE">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56B9A1D" w14:textId="77777777" w:rsidR="00CD2D27" w:rsidRPr="009A3EEA" w:rsidRDefault="00CD2D27" w:rsidP="000C4EDE">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CD2D27" w:rsidRPr="009A3EEA" w14:paraId="30E11ADF"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5369115" w14:textId="77777777" w:rsidR="00CD2D27" w:rsidRPr="009A3EEA" w:rsidRDefault="00CD2D27" w:rsidP="000C4EDE">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7968AF76" w14:textId="77777777" w:rsidR="00CD2D27" w:rsidRPr="009A3EEA" w:rsidRDefault="00CD2D27" w:rsidP="000C4EDE">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40204418" w14:textId="77777777" w:rsidR="00CD2D27" w:rsidRPr="009A3EEA" w:rsidRDefault="00CD2D27" w:rsidP="000C4EDE">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CD2D27" w:rsidRPr="009A3EEA" w14:paraId="160514E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6D0A1CC" w14:textId="77777777" w:rsidR="00CD2D27" w:rsidRPr="009A3EEA" w:rsidRDefault="00CD2D27" w:rsidP="000C4EDE">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CDBDF35" w14:textId="77777777" w:rsidR="00CD2D27" w:rsidRPr="009A3EEA" w:rsidRDefault="00CD2D27" w:rsidP="000C4EDE">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2A0ED4C3" w14:textId="77777777" w:rsidR="00CD2D27" w:rsidRPr="009A3EEA" w:rsidRDefault="00CD2D27" w:rsidP="000C4EDE">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CD2D27" w:rsidRPr="009A3EEA" w14:paraId="0447A3E7"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5BFEE5FC" w14:textId="77777777" w:rsidR="00CD2D27" w:rsidRPr="009A3EEA" w:rsidRDefault="00CD2D27" w:rsidP="000C4EDE">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CC9E41D" w14:textId="77777777" w:rsidR="00CD2D27" w:rsidRPr="009A3EEA" w:rsidRDefault="00CD2D27" w:rsidP="000C4EDE">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48411822" w14:textId="77777777" w:rsidR="00CD2D27" w:rsidRPr="009A3EEA" w:rsidRDefault="00CD2D27" w:rsidP="000C4EDE">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CD2D27" w:rsidRPr="009A3EEA" w14:paraId="3E294CB5"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B677656" w14:textId="77777777" w:rsidR="00CD2D27" w:rsidRPr="009A3EEA" w:rsidRDefault="00CD2D27" w:rsidP="000C4EDE">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5B339B88" w14:textId="77777777" w:rsidR="00CD2D27" w:rsidRPr="009A3EEA" w:rsidRDefault="00CD2D27" w:rsidP="000C4EDE">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65E28586" w14:textId="77777777" w:rsidR="00CD2D27" w:rsidRPr="009A3EEA" w:rsidRDefault="00CD2D27" w:rsidP="000C4EDE">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CD2D27" w:rsidRPr="009A3EEA" w14:paraId="3243BE3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51708C3A" w14:textId="77777777" w:rsidR="00CD2D27" w:rsidRPr="009A3EEA" w:rsidRDefault="00CD2D27" w:rsidP="000C4EDE">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5C06A0E" w14:textId="77777777" w:rsidR="00CD2D27" w:rsidRPr="009A3EEA" w:rsidRDefault="00CD2D27" w:rsidP="000C4EDE">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1B184E3" w14:textId="77777777" w:rsidR="00CD2D27" w:rsidRPr="009A3EEA" w:rsidRDefault="00CD2D27" w:rsidP="000C4EDE">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CD2D27" w:rsidRPr="009A3EEA" w14:paraId="43B1CB5C"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BE56EAA" w14:textId="77777777" w:rsidR="00CD2D27" w:rsidRPr="009A3EEA" w:rsidRDefault="00CD2D27" w:rsidP="000C4EDE">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BD3676B" w14:textId="77777777" w:rsidR="00CD2D27" w:rsidRPr="009A3EEA" w:rsidRDefault="00CD2D27" w:rsidP="000C4EDE">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583350DB" w14:textId="77777777" w:rsidR="00CD2D27" w:rsidRPr="009A3EEA" w:rsidRDefault="00CD2D27" w:rsidP="000C4EDE">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CD2D27" w:rsidRPr="009A3EEA" w14:paraId="1A67889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6D34E2F" w14:textId="77777777" w:rsidR="00CD2D27" w:rsidRPr="009A3EEA" w:rsidRDefault="00CD2D27" w:rsidP="000C4EDE">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436B18AC" w14:textId="77777777" w:rsidR="00CD2D27" w:rsidRPr="009A3EEA" w:rsidRDefault="00CD2D27" w:rsidP="000C4EDE">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7E9E4FC7" w14:textId="77777777" w:rsidR="00CD2D27" w:rsidRPr="009A3EEA" w:rsidRDefault="00CD2D27" w:rsidP="000C4EDE">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CD2D27" w:rsidRPr="009A3EEA" w14:paraId="3CB0E28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0EF0582" w14:textId="77777777" w:rsidR="00CD2D27" w:rsidRPr="009A3EEA" w:rsidRDefault="00CD2D27" w:rsidP="000C4EDE">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3CB3161B" w14:textId="77777777" w:rsidR="00CD2D27" w:rsidRPr="009A3EEA" w:rsidRDefault="00CD2D27" w:rsidP="000C4EDE">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3D63E765" w14:textId="77777777" w:rsidR="00CD2D27" w:rsidRPr="009A3EEA" w:rsidRDefault="00CD2D27" w:rsidP="000C4EDE">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CD2D27" w:rsidRPr="009A3EEA" w14:paraId="12D0AF0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8EE86BE" w14:textId="77777777" w:rsidR="00CD2D27" w:rsidRPr="009A3EEA" w:rsidRDefault="00CD2D27" w:rsidP="000C4EDE">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21B407FC" w14:textId="77777777" w:rsidR="00CD2D27" w:rsidRPr="009A3EEA" w:rsidRDefault="00CD2D27" w:rsidP="000C4EDE">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12A303AD" w14:textId="77777777" w:rsidR="00CD2D27" w:rsidRPr="009A3EEA" w:rsidRDefault="00CD2D27" w:rsidP="000C4EDE">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CD2D27" w:rsidRPr="009A3EEA" w14:paraId="34D6720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AD6AB2D" w14:textId="77777777" w:rsidR="00CD2D27" w:rsidRPr="009A3EEA" w:rsidRDefault="00CD2D27" w:rsidP="000C4EDE">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4871DA2E" w14:textId="77777777" w:rsidR="00CD2D27" w:rsidRPr="009A3EEA" w:rsidRDefault="00CD2D27" w:rsidP="000C4EDE">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2CBE1DD" w14:textId="77777777" w:rsidR="00CD2D27" w:rsidRPr="009A3EEA" w:rsidRDefault="00CD2D27" w:rsidP="000C4EDE">
            <w:pPr>
              <w:pStyle w:val="TAL"/>
            </w:pPr>
            <w:r w:rsidRPr="009A3EEA">
              <w:t xml:space="preserve">This feature indicates the support of A2X communication as </w:t>
            </w:r>
            <w:r w:rsidRPr="009A3EEA">
              <w:rPr>
                <w:szCs w:val="18"/>
              </w:rPr>
              <w:t xml:space="preserve">specified in </w:t>
            </w:r>
            <w:r w:rsidRPr="009A3EEA">
              <w:t>3GPP TS 29.519 [3].</w:t>
            </w:r>
          </w:p>
          <w:p w14:paraId="72A4BC3D" w14:textId="77777777" w:rsidR="00CD2D27" w:rsidRPr="009A3EEA" w:rsidRDefault="00CD2D27" w:rsidP="000C4EDE">
            <w:pPr>
              <w:pStyle w:val="TAL"/>
            </w:pPr>
          </w:p>
        </w:tc>
      </w:tr>
      <w:tr w:rsidR="00CD2D27" w:rsidRPr="009A3EEA" w14:paraId="11DA47F3"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1E0AEB0" w14:textId="77777777" w:rsidR="00CD2D27" w:rsidRPr="009A3EEA" w:rsidRDefault="00CD2D27" w:rsidP="000C4EDE">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439A685C" w14:textId="77777777" w:rsidR="00CD2D27" w:rsidRPr="009A3EEA" w:rsidRDefault="00CD2D27" w:rsidP="000C4EDE">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15A263C5" w14:textId="77777777" w:rsidR="00CD2D27" w:rsidRPr="009A3EEA" w:rsidRDefault="00CD2D27" w:rsidP="000C4EDE">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CD2D27" w:rsidRPr="009A3EEA" w14:paraId="4989E258"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7E06DE69" w14:textId="77777777" w:rsidR="00CD2D27" w:rsidRPr="009A3EEA" w:rsidRDefault="00CD2D27" w:rsidP="000C4EDE">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88F57A1" w14:textId="77777777" w:rsidR="00CD2D27" w:rsidRPr="009A3EEA" w:rsidRDefault="00CD2D27" w:rsidP="000C4EDE">
            <w:pPr>
              <w:pStyle w:val="TAL"/>
            </w:pPr>
            <w:proofErr w:type="spellStart"/>
            <w:r w:rsidRPr="009A3EEA">
              <w:t>DCAMP_Roaming_LBO</w:t>
            </w:r>
            <w:proofErr w:type="spellEnd"/>
          </w:p>
          <w:p w14:paraId="5E21B47F" w14:textId="77777777" w:rsidR="00CD2D27" w:rsidRPr="009A3EEA" w:rsidRDefault="00CD2D27" w:rsidP="000C4EDE">
            <w:pPr>
              <w:pStyle w:val="TAL"/>
            </w:pPr>
          </w:p>
        </w:tc>
        <w:tc>
          <w:tcPr>
            <w:tcW w:w="5427" w:type="dxa"/>
            <w:tcBorders>
              <w:top w:val="single" w:sz="4" w:space="0" w:color="auto"/>
              <w:left w:val="single" w:sz="4" w:space="0" w:color="auto"/>
              <w:bottom w:val="single" w:sz="4" w:space="0" w:color="auto"/>
              <w:right w:val="single" w:sz="4" w:space="0" w:color="auto"/>
            </w:tcBorders>
          </w:tcPr>
          <w:p w14:paraId="4E165363" w14:textId="77777777" w:rsidR="00CD2D27" w:rsidRPr="009A3EEA" w:rsidRDefault="00CD2D27" w:rsidP="000C4EDE">
            <w:pPr>
              <w:pStyle w:val="TAL"/>
            </w:pPr>
            <w:r w:rsidRPr="009A3EEA">
              <w:t>This feature indicates support for dynamically changing AM policy for inbound roaming UE using LBO as specified in 3GPP TS 29.519 [3].</w:t>
            </w:r>
          </w:p>
        </w:tc>
      </w:tr>
      <w:tr w:rsidR="00CD2D27" w:rsidRPr="009A3EEA" w14:paraId="2CCB1DDB"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9BD1A97" w14:textId="77777777" w:rsidR="00CD2D27" w:rsidRPr="009A3EEA" w:rsidRDefault="00CD2D27" w:rsidP="000C4EDE">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76B1FDC6" w14:textId="77777777" w:rsidR="00CD2D27" w:rsidRPr="009A3EEA" w:rsidRDefault="00CD2D27" w:rsidP="000C4EDE">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25619CDA" w14:textId="77777777" w:rsidR="00CD2D27" w:rsidRPr="009A3EEA" w:rsidRDefault="00CD2D27" w:rsidP="000C4EDE">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D2D27" w:rsidRPr="009A3EEA" w14:paraId="4FBA9795"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0745190D" w14:textId="77777777" w:rsidR="00CD2D27" w:rsidRPr="009A3EEA" w:rsidRDefault="00CD2D27" w:rsidP="000C4EDE">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0DECDEF" w14:textId="77777777" w:rsidR="00CD2D27" w:rsidRPr="009A3EEA" w:rsidRDefault="00CD2D27" w:rsidP="000C4EDE">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7E8F04DD" w14:textId="77777777" w:rsidR="00CD2D27" w:rsidRPr="009A3EEA" w:rsidRDefault="00CD2D27" w:rsidP="000C4EDE">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CD2D27" w:rsidRPr="009A3EEA" w14:paraId="50A3F645"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45619E7" w14:textId="77777777" w:rsidR="00CD2D27" w:rsidRPr="009A3EEA" w:rsidRDefault="00CD2D27" w:rsidP="000C4EDE">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62C868A" w14:textId="77777777" w:rsidR="00CD2D27" w:rsidRPr="009A3EEA" w:rsidRDefault="00CD2D27" w:rsidP="000C4EDE">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65322AE1" w14:textId="77777777" w:rsidR="00CD2D27" w:rsidRPr="009A3EEA" w:rsidRDefault="00CD2D27" w:rsidP="000C4EDE">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D2D27" w:rsidRPr="009A3EEA" w14:paraId="799A1A5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3D2B8A8F" w14:textId="77777777" w:rsidR="00CD2D27" w:rsidRPr="009A3EEA" w:rsidRDefault="00CD2D27" w:rsidP="000C4EDE">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4A6F7374" w14:textId="77777777" w:rsidR="00CD2D27" w:rsidRPr="009A3EEA" w:rsidRDefault="00CD2D27" w:rsidP="000C4EDE">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30AD0B5F" w14:textId="77777777" w:rsidR="00CD2D27" w:rsidRPr="009A3EEA" w:rsidRDefault="00CD2D27" w:rsidP="000C4EDE">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CD2D27" w:rsidRPr="009A3EEA" w14:paraId="5855BAC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7F286B4" w14:textId="77777777" w:rsidR="00CD2D27" w:rsidRPr="009A3EEA" w:rsidRDefault="00CD2D27" w:rsidP="000C4EDE">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E26794A" w14:textId="77777777" w:rsidR="00CD2D27" w:rsidRPr="009A3EEA" w:rsidRDefault="00CD2D27" w:rsidP="000C4EDE">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4507D3D0" w14:textId="77777777" w:rsidR="00CD2D27" w:rsidRPr="009A3EEA" w:rsidRDefault="00CD2D27" w:rsidP="000C4EDE">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CD2D27" w:rsidRPr="009A3EEA" w14:paraId="17A7E682"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BEBA442" w14:textId="77777777" w:rsidR="00CD2D27" w:rsidRPr="009A3EEA" w:rsidRDefault="00CD2D27" w:rsidP="000C4EDE">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A095FC1" w14:textId="77777777" w:rsidR="00CD2D27" w:rsidRPr="009A3EEA" w:rsidRDefault="00CD2D27" w:rsidP="000C4EDE">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4AB389E" w14:textId="77777777" w:rsidR="00CD2D27" w:rsidRPr="009A3EEA" w:rsidRDefault="00CD2D27" w:rsidP="000C4EDE">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D2D27" w:rsidRPr="009A3EEA" w14:paraId="32EBC667"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F42CC4A" w14:textId="77777777" w:rsidR="00CD2D27" w:rsidRPr="009A3EEA" w:rsidRDefault="00CD2D27" w:rsidP="000C4EDE">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0A3FC29" w14:textId="77777777" w:rsidR="00CD2D27" w:rsidRPr="009A3EEA" w:rsidRDefault="00CD2D27" w:rsidP="000C4EDE">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0E0DA377" w14:textId="77777777" w:rsidR="00CD2D27" w:rsidRPr="009A3EEA" w:rsidRDefault="00CD2D27" w:rsidP="000C4EDE">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3C44B54B" w14:textId="77777777" w:rsidR="00CD2D27" w:rsidRPr="009A3EEA" w:rsidRDefault="00CD2D27" w:rsidP="000C4EDE">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CD2D27" w:rsidRPr="009A3EEA" w14:paraId="184A0794"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1A273430" w14:textId="77777777" w:rsidR="00CD2D27" w:rsidRPr="009A3EEA" w:rsidRDefault="00CD2D27" w:rsidP="000C4EDE">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6D09D5F3" w14:textId="77777777" w:rsidR="00CD2D27" w:rsidRPr="009A3EEA" w:rsidRDefault="00CD2D27" w:rsidP="000C4EDE">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2D61B42E" w14:textId="77777777" w:rsidR="00CD2D27" w:rsidRPr="009A3EEA" w:rsidRDefault="00CD2D27" w:rsidP="000C4EDE">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CD2D27" w:rsidRPr="009A3EEA" w14:paraId="46B541D8"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B117B73" w14:textId="77777777" w:rsidR="00CD2D27" w:rsidRPr="009A3EEA" w:rsidRDefault="00CD2D27" w:rsidP="000C4EDE">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18B9DDF2" w14:textId="77777777" w:rsidR="00CD2D27" w:rsidRPr="009A3EEA" w:rsidRDefault="00CD2D27" w:rsidP="000C4EDE">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2D84476F" w14:textId="77777777" w:rsidR="00CD2D27" w:rsidRPr="009A3EEA" w:rsidRDefault="00CD2D27" w:rsidP="000C4EDE">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CD2D27" w:rsidRPr="009A3EEA" w14:paraId="5D9992C9"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32ABD11D" w14:textId="77777777" w:rsidR="00CD2D27" w:rsidRPr="009A3EEA" w:rsidRDefault="00CD2D27" w:rsidP="000C4EDE">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482109E" w14:textId="77777777" w:rsidR="00CD2D27" w:rsidRPr="009A3EEA" w:rsidRDefault="00CD2D27" w:rsidP="000C4EDE">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0CC43107" w14:textId="77777777" w:rsidR="00CD2D27" w:rsidRPr="009A3EEA" w:rsidRDefault="00CD2D27" w:rsidP="000C4EDE">
            <w:pPr>
              <w:pStyle w:val="TAL"/>
              <w:rPr>
                <w:rFonts w:cs="Arial"/>
                <w:szCs w:val="18"/>
                <w:lang w:val="fr-FR"/>
              </w:rPr>
            </w:pPr>
            <w:r w:rsidRPr="009A3EEA">
              <w:rPr>
                <w:lang w:eastAsia="zh-CN"/>
              </w:rPr>
              <w:t>This feature indicates support of</w:t>
            </w:r>
            <w:r w:rsidRPr="009A3EEA">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CD2D27" w:rsidRPr="009A3EEA" w14:paraId="6BEE3A31"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67A12087" w14:textId="77777777" w:rsidR="00CD2D27" w:rsidRPr="009A3EEA" w:rsidRDefault="00CD2D27" w:rsidP="000C4EDE">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2B69D062" w14:textId="77777777" w:rsidR="00CD2D27" w:rsidRPr="009A3EEA" w:rsidRDefault="00CD2D27" w:rsidP="000C4EDE">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156C0450" w14:textId="77777777" w:rsidR="00CD2D27" w:rsidRPr="009A3EEA" w:rsidRDefault="00CD2D27" w:rsidP="000C4EDE">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CD2D27" w:rsidRPr="009A3EEA" w14:paraId="3E8D34E5"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2D3B4E6E" w14:textId="77777777" w:rsidR="00CD2D27" w:rsidRDefault="00CD2D27" w:rsidP="000C4EDE">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573CA9B3" w14:textId="77777777" w:rsidR="00CD2D27" w:rsidRDefault="00CD2D27" w:rsidP="000C4EDE">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4D472CC4" w14:textId="77777777" w:rsidR="00CD2D27" w:rsidRPr="008D6BAC" w:rsidRDefault="00CD2D27" w:rsidP="000C4EDE">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CD2D27" w:rsidRPr="009A3EEA" w14:paraId="23925AF1"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A32F8ED" w14:textId="77777777" w:rsidR="00CD2D27" w:rsidRDefault="00CD2D27" w:rsidP="000C4EDE">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0847DBB" w14:textId="77777777" w:rsidR="00CD2D27" w:rsidRDefault="00CD2D27" w:rsidP="000C4EDE">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15D83C6A" w14:textId="77777777" w:rsidR="00CD2D27" w:rsidRPr="00DD0D56" w:rsidRDefault="00CD2D27" w:rsidP="000C4EDE">
            <w:pPr>
              <w:pStyle w:val="TAL"/>
              <w:rPr>
                <w:lang w:eastAsia="zh-CN"/>
              </w:rPr>
            </w:pPr>
            <w:r>
              <w:rPr>
                <w:rFonts w:cs="Arial"/>
                <w:szCs w:val="18"/>
              </w:rPr>
              <w:t>This feature indicates support of finer granular UE sets as specified in 3GPP TS 29.519 [3].</w:t>
            </w:r>
          </w:p>
        </w:tc>
      </w:tr>
      <w:tr w:rsidR="00CD2D27" w:rsidRPr="009A3EEA" w14:paraId="7EB39CBE" w14:textId="77777777" w:rsidTr="000C4EDE">
        <w:trPr>
          <w:jc w:val="center"/>
        </w:trPr>
        <w:tc>
          <w:tcPr>
            <w:tcW w:w="1637" w:type="dxa"/>
            <w:tcBorders>
              <w:top w:val="single" w:sz="4" w:space="0" w:color="auto"/>
              <w:left w:val="single" w:sz="4" w:space="0" w:color="auto"/>
              <w:bottom w:val="single" w:sz="4" w:space="0" w:color="auto"/>
              <w:right w:val="single" w:sz="4" w:space="0" w:color="auto"/>
            </w:tcBorders>
          </w:tcPr>
          <w:p w14:paraId="40B79E60" w14:textId="77777777" w:rsidR="00CD2D27" w:rsidRDefault="00CD2D27" w:rsidP="000C4EDE">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F43A602" w14:textId="77777777" w:rsidR="00CD2D27" w:rsidRDefault="00CD2D27" w:rsidP="000C4EDE">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41449276" w14:textId="77777777" w:rsidR="00CD2D27" w:rsidRDefault="00CD2D27" w:rsidP="000C4EDE">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CD2D27" w:rsidRPr="009A3EEA" w14:paraId="4D50092A" w14:textId="77777777" w:rsidTr="000C4EDE">
        <w:trPr>
          <w:jc w:val="center"/>
          <w:ins w:id="44" w:author="ZTE" w:date="2024-05-11T11:48:00Z"/>
        </w:trPr>
        <w:tc>
          <w:tcPr>
            <w:tcW w:w="1637" w:type="dxa"/>
            <w:tcBorders>
              <w:top w:val="single" w:sz="4" w:space="0" w:color="auto"/>
              <w:left w:val="single" w:sz="4" w:space="0" w:color="auto"/>
              <w:bottom w:val="single" w:sz="4" w:space="0" w:color="auto"/>
              <w:right w:val="single" w:sz="4" w:space="0" w:color="auto"/>
            </w:tcBorders>
          </w:tcPr>
          <w:p w14:paraId="1AE4B809" w14:textId="339DC4D2" w:rsidR="00CD2D27" w:rsidRDefault="002E2F32" w:rsidP="00CD2D27">
            <w:pPr>
              <w:pStyle w:val="TAL"/>
              <w:rPr>
                <w:ins w:id="45" w:author="ZTE" w:date="2024-05-11T11:48:00Z"/>
                <w:lang w:eastAsia="zh-CN"/>
              </w:rPr>
            </w:pPr>
            <w:ins w:id="46" w:author="ZTEv1" w:date="2024-05-27T21:03:00Z">
              <w:r w:rsidRPr="00FC356C">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5375009E" w14:textId="0EE78A7C" w:rsidR="00CD2D27" w:rsidRDefault="00CD2D27" w:rsidP="00CD2D27">
            <w:pPr>
              <w:pStyle w:val="TAL"/>
              <w:rPr>
                <w:ins w:id="47" w:author="ZTE" w:date="2024-05-11T11:48:00Z"/>
                <w:lang w:eastAsia="zh-CN"/>
              </w:rPr>
            </w:pPr>
            <w:proofErr w:type="spellStart"/>
            <w:ins w:id="48" w:author="ZTE" w:date="2024-05-11T11:48:00Z">
              <w:r>
                <w:rPr>
                  <w:lang w:eastAsia="zh-CN"/>
                </w:rPr>
                <w:t>PfdDetermination</w:t>
              </w:r>
              <w:proofErr w:type="spellEnd"/>
            </w:ins>
          </w:p>
        </w:tc>
        <w:tc>
          <w:tcPr>
            <w:tcW w:w="5427" w:type="dxa"/>
            <w:tcBorders>
              <w:top w:val="single" w:sz="4" w:space="0" w:color="auto"/>
              <w:left w:val="single" w:sz="4" w:space="0" w:color="auto"/>
              <w:bottom w:val="single" w:sz="4" w:space="0" w:color="auto"/>
              <w:right w:val="single" w:sz="4" w:space="0" w:color="auto"/>
            </w:tcBorders>
          </w:tcPr>
          <w:p w14:paraId="4AA594F3" w14:textId="0C4B9FD8" w:rsidR="00CD2D27" w:rsidRPr="00360DB3" w:rsidRDefault="00CD2D27" w:rsidP="00CD2D27">
            <w:pPr>
              <w:pStyle w:val="TAL"/>
              <w:rPr>
                <w:ins w:id="49" w:author="ZTE" w:date="2024-05-11T11:48:00Z"/>
                <w:rFonts w:cs="Arial"/>
                <w:szCs w:val="18"/>
                <w:lang w:eastAsia="zh-CN"/>
              </w:rPr>
            </w:pPr>
            <w:ins w:id="50" w:author="ZTE" w:date="2024-05-11T11:49:00Z">
              <w:r w:rsidRPr="009A3EEA">
                <w:rPr>
                  <w:lang w:eastAsia="zh-CN"/>
                </w:rPr>
                <w:t xml:space="preserve">This feature </w:t>
              </w:r>
            </w:ins>
            <w:proofErr w:type="spellStart"/>
            <w:ins w:id="51" w:author="ZTEv1" w:date="2024-05-27T21:05:00Z">
              <w:r w:rsidR="002E2F32">
                <w:rPr>
                  <w:lang w:eastAsia="zh-CN"/>
                </w:rPr>
                <w:t>inidicates</w:t>
              </w:r>
              <w:proofErr w:type="spellEnd"/>
              <w:r w:rsidR="002E2F32">
                <w:rPr>
                  <w:lang w:eastAsia="zh-CN"/>
                </w:rPr>
                <w:t xml:space="preserve"> the </w:t>
              </w:r>
            </w:ins>
            <w:ins w:id="52" w:author="ZTE" w:date="2024-05-11T11:49:00Z">
              <w:r w:rsidRPr="009A3EEA">
                <w:rPr>
                  <w:lang w:eastAsia="zh-CN"/>
                </w:rPr>
                <w:t xml:space="preserve">support </w:t>
              </w:r>
            </w:ins>
            <w:ins w:id="53" w:author="ZTEv1" w:date="2024-05-27T21:05:00Z">
              <w:r w:rsidR="002E2F32">
                <w:rPr>
                  <w:lang w:eastAsia="zh-CN"/>
                </w:rPr>
                <w:t xml:space="preserve">of </w:t>
              </w:r>
            </w:ins>
            <w:ins w:id="54" w:author="ZTEv1" w:date="2024-05-27T21:06:00Z">
              <w:r w:rsidR="002E2F32">
                <w:rPr>
                  <w:rFonts w:hint="eastAsia"/>
                  <w:lang w:eastAsia="zh-CN"/>
                </w:rPr>
                <w:t>including</w:t>
              </w:r>
              <w:r w:rsidR="002E2F32">
                <w:rPr>
                  <w:lang w:eastAsia="zh-CN"/>
                </w:rPr>
                <w:t xml:space="preserve"> </w:t>
              </w:r>
            </w:ins>
            <w:ins w:id="55" w:author="ZTE" w:date="2024-05-11T11:49:00Z">
              <w:r>
                <w:rPr>
                  <w:lang w:eastAsia="zh-CN"/>
                </w:rPr>
                <w:t>the source NF type of the PFD in PFD Data</w:t>
              </w:r>
            </w:ins>
            <w:ins w:id="56" w:author="ZTEv1" w:date="2024-05-27T21:06:00Z">
              <w:r w:rsidR="002E2F32">
                <w:rPr>
                  <w:lang w:eastAsia="zh-CN"/>
                </w:rPr>
                <w:t xml:space="preserve"> as specified in </w:t>
              </w:r>
              <w:r w:rsidR="002E2F32" w:rsidRPr="00360DB3">
                <w:rPr>
                  <w:rFonts w:cs="Arial"/>
                  <w:szCs w:val="18"/>
                  <w:lang w:eastAsia="zh-CN"/>
                </w:rPr>
                <w:t>3GPP TS 29.519 [3]</w:t>
              </w:r>
            </w:ins>
            <w:ins w:id="57" w:author="ZTE" w:date="2024-05-11T11:49:00Z">
              <w:r w:rsidRPr="009A3EEA">
                <w:rPr>
                  <w:lang w:eastAsia="zh-CN"/>
                </w:rPr>
                <w:t>.</w:t>
              </w:r>
            </w:ins>
          </w:p>
        </w:tc>
      </w:tr>
    </w:tbl>
    <w:p w14:paraId="74025F6A" w14:textId="77777777" w:rsidR="00F74843" w:rsidRPr="00CD2D27" w:rsidRDefault="00F74843" w:rsidP="00D40A55"/>
    <w:bookmarkEnd w:id="33"/>
    <w:bookmarkEnd w:id="34"/>
    <w:bookmarkEnd w:id="35"/>
    <w:bookmarkEnd w:id="36"/>
    <w:bookmarkEnd w:id="37"/>
    <w:bookmarkEnd w:id="38"/>
    <w:bookmarkEnd w:id="39"/>
    <w:bookmarkEnd w:id="40"/>
    <w:bookmarkEnd w:id="41"/>
    <w:bookmarkEnd w:id="42"/>
    <w:bookmarkEnd w:id="4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81C89" w14:textId="77777777" w:rsidR="004E3C1C" w:rsidRDefault="004E3C1C">
      <w:r>
        <w:separator/>
      </w:r>
    </w:p>
  </w:endnote>
  <w:endnote w:type="continuationSeparator" w:id="0">
    <w:p w14:paraId="111321B8" w14:textId="77777777" w:rsidR="004E3C1C" w:rsidRDefault="004E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32FDD" w14:textId="77777777" w:rsidR="004E3C1C" w:rsidRDefault="004E3C1C">
      <w:r>
        <w:separator/>
      </w:r>
    </w:p>
  </w:footnote>
  <w:footnote w:type="continuationSeparator" w:id="0">
    <w:p w14:paraId="0A48C091" w14:textId="77777777" w:rsidR="004E3C1C" w:rsidRDefault="004E3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4E3C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4E3C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2D3019"/>
    <w:multiLevelType w:val="hybridMultilevel"/>
    <w:tmpl w:val="5A829EB6"/>
    <w:lvl w:ilvl="0" w:tplc="B8E6BE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31C"/>
    <w:rsid w:val="00070E09"/>
    <w:rsid w:val="000839C0"/>
    <w:rsid w:val="00091623"/>
    <w:rsid w:val="000A0D5F"/>
    <w:rsid w:val="000A6394"/>
    <w:rsid w:val="000B7FED"/>
    <w:rsid w:val="000C038A"/>
    <w:rsid w:val="000C6598"/>
    <w:rsid w:val="000D44B3"/>
    <w:rsid w:val="00145D43"/>
    <w:rsid w:val="00192C46"/>
    <w:rsid w:val="001A08B3"/>
    <w:rsid w:val="001A7B60"/>
    <w:rsid w:val="001B52F0"/>
    <w:rsid w:val="001B7A65"/>
    <w:rsid w:val="001D1E8F"/>
    <w:rsid w:val="001E41F3"/>
    <w:rsid w:val="00222E20"/>
    <w:rsid w:val="00255C9C"/>
    <w:rsid w:val="00257A2C"/>
    <w:rsid w:val="0026004D"/>
    <w:rsid w:val="002640DD"/>
    <w:rsid w:val="00275D12"/>
    <w:rsid w:val="00284FEB"/>
    <w:rsid w:val="002860C4"/>
    <w:rsid w:val="002A5E52"/>
    <w:rsid w:val="002B5741"/>
    <w:rsid w:val="002E2F32"/>
    <w:rsid w:val="002E472E"/>
    <w:rsid w:val="00305409"/>
    <w:rsid w:val="003609EF"/>
    <w:rsid w:val="0036231A"/>
    <w:rsid w:val="0036385D"/>
    <w:rsid w:val="00372903"/>
    <w:rsid w:val="00374DD4"/>
    <w:rsid w:val="003856D7"/>
    <w:rsid w:val="00392844"/>
    <w:rsid w:val="0039473A"/>
    <w:rsid w:val="003A2B00"/>
    <w:rsid w:val="003C36A1"/>
    <w:rsid w:val="003E1A36"/>
    <w:rsid w:val="003F5F29"/>
    <w:rsid w:val="00410371"/>
    <w:rsid w:val="004242F1"/>
    <w:rsid w:val="004B75B7"/>
    <w:rsid w:val="004E3C1C"/>
    <w:rsid w:val="005141D9"/>
    <w:rsid w:val="0051580D"/>
    <w:rsid w:val="00547111"/>
    <w:rsid w:val="00592D74"/>
    <w:rsid w:val="005E2C44"/>
    <w:rsid w:val="00621188"/>
    <w:rsid w:val="006257ED"/>
    <w:rsid w:val="00646A42"/>
    <w:rsid w:val="00653DE4"/>
    <w:rsid w:val="00661F1E"/>
    <w:rsid w:val="00665C47"/>
    <w:rsid w:val="0069501D"/>
    <w:rsid w:val="00695808"/>
    <w:rsid w:val="006B46FB"/>
    <w:rsid w:val="006E21FB"/>
    <w:rsid w:val="00726B59"/>
    <w:rsid w:val="00766E35"/>
    <w:rsid w:val="00792342"/>
    <w:rsid w:val="007977A8"/>
    <w:rsid w:val="007B512A"/>
    <w:rsid w:val="007C2097"/>
    <w:rsid w:val="007D6A07"/>
    <w:rsid w:val="007F7259"/>
    <w:rsid w:val="008040A8"/>
    <w:rsid w:val="008279FA"/>
    <w:rsid w:val="008626E7"/>
    <w:rsid w:val="00870EE7"/>
    <w:rsid w:val="008863B9"/>
    <w:rsid w:val="008A3E05"/>
    <w:rsid w:val="008A45A6"/>
    <w:rsid w:val="008D3CCC"/>
    <w:rsid w:val="008F3789"/>
    <w:rsid w:val="008F686C"/>
    <w:rsid w:val="00911D32"/>
    <w:rsid w:val="009148DE"/>
    <w:rsid w:val="00941E30"/>
    <w:rsid w:val="009531B0"/>
    <w:rsid w:val="009741B3"/>
    <w:rsid w:val="009777D9"/>
    <w:rsid w:val="00991B88"/>
    <w:rsid w:val="009A5753"/>
    <w:rsid w:val="009A579D"/>
    <w:rsid w:val="009E3297"/>
    <w:rsid w:val="009F734F"/>
    <w:rsid w:val="00A165DD"/>
    <w:rsid w:val="00A246B6"/>
    <w:rsid w:val="00A47E70"/>
    <w:rsid w:val="00A50CF0"/>
    <w:rsid w:val="00A5573F"/>
    <w:rsid w:val="00A72FEB"/>
    <w:rsid w:val="00A7671C"/>
    <w:rsid w:val="00AA2CBC"/>
    <w:rsid w:val="00AC5820"/>
    <w:rsid w:val="00AC64DD"/>
    <w:rsid w:val="00AD1CD8"/>
    <w:rsid w:val="00B258BB"/>
    <w:rsid w:val="00B66828"/>
    <w:rsid w:val="00B67B97"/>
    <w:rsid w:val="00B80A32"/>
    <w:rsid w:val="00B968C8"/>
    <w:rsid w:val="00BA3EC5"/>
    <w:rsid w:val="00BA51D9"/>
    <w:rsid w:val="00BB5DFC"/>
    <w:rsid w:val="00BD279D"/>
    <w:rsid w:val="00BD6BB8"/>
    <w:rsid w:val="00C66BA2"/>
    <w:rsid w:val="00C870F6"/>
    <w:rsid w:val="00C87A3D"/>
    <w:rsid w:val="00C87BCA"/>
    <w:rsid w:val="00C95985"/>
    <w:rsid w:val="00CC5026"/>
    <w:rsid w:val="00CC68D0"/>
    <w:rsid w:val="00CD2D27"/>
    <w:rsid w:val="00D03F9A"/>
    <w:rsid w:val="00D06D51"/>
    <w:rsid w:val="00D24991"/>
    <w:rsid w:val="00D40A55"/>
    <w:rsid w:val="00D47787"/>
    <w:rsid w:val="00D50255"/>
    <w:rsid w:val="00D66520"/>
    <w:rsid w:val="00D73BCC"/>
    <w:rsid w:val="00D84AE9"/>
    <w:rsid w:val="00D9124E"/>
    <w:rsid w:val="00DE34CF"/>
    <w:rsid w:val="00E12038"/>
    <w:rsid w:val="00E13F3D"/>
    <w:rsid w:val="00E34898"/>
    <w:rsid w:val="00EB09B7"/>
    <w:rsid w:val="00EE7D7C"/>
    <w:rsid w:val="00F120A8"/>
    <w:rsid w:val="00F2214C"/>
    <w:rsid w:val="00F25D98"/>
    <w:rsid w:val="00F300FB"/>
    <w:rsid w:val="00F540F3"/>
    <w:rsid w:val="00F74843"/>
    <w:rsid w:val="00FA21ED"/>
    <w:rsid w:val="00FB6386"/>
    <w:rsid w:val="00FC356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paragraph" w:styleId="HTML">
    <w:name w:val="HTML Preformatted"/>
    <w:basedOn w:val="a"/>
    <w:link w:val="HTMLChar"/>
    <w:uiPriority w:val="99"/>
    <w:unhideWhenUsed/>
    <w:rsid w:val="008A3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8A3E05"/>
    <w:rPr>
      <w:rFonts w:ascii="Courier New" w:eastAsia="等线" w:hAnsi="Courier New" w:cs="Courier New"/>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E8CBB-9742-42BB-9164-5970622A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2010</Words>
  <Characters>11459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1899-12-31T23:00:00Z</cp:lastPrinted>
  <dcterms:created xsi:type="dcterms:W3CDTF">2024-05-27T13:52:00Z</dcterms:created>
  <dcterms:modified xsi:type="dcterms:W3CDTF">2024-05-29T11:44:00Z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